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3226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C756D">
        <w:rPr>
          <w:b/>
          <w:i/>
          <w:noProof/>
          <w:sz w:val="28"/>
        </w:rPr>
        <w:t>1030</w:t>
      </w:r>
      <w:r w:rsidR="00712927" w:rsidRPr="00712927">
        <w:rPr>
          <w:b/>
          <w:i/>
          <w:noProof/>
          <w:sz w:val="28"/>
          <w:highlight w:val="yellow"/>
        </w:rPr>
        <w:t>r1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F90C8" w:rsidR="001E41F3" w:rsidRPr="00CC756D" w:rsidRDefault="00CC756D" w:rsidP="00CC756D">
            <w:pPr>
              <w:pStyle w:val="CRCoverPage"/>
              <w:spacing w:after="0"/>
              <w:jc w:val="center"/>
              <w:rPr>
                <w:noProof/>
              </w:rPr>
            </w:pPr>
            <w:r w:rsidRPr="00CC756D"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67FB7" w:rsidR="001E41F3" w:rsidRDefault="00E33764" w:rsidP="00C85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</w:t>
            </w:r>
            <w:r w:rsidR="00C8544D">
              <w:rPr>
                <w:noProof/>
              </w:rPr>
              <w:t>6</w:t>
            </w:r>
            <w:r w:rsidRPr="00E33764">
              <w:rPr>
                <w:noProof/>
              </w:rPr>
              <w:t xml:space="preserve"> UE maximum output power - EIRP an</w:t>
            </w:r>
            <w:r w:rsidR="006A15CF">
              <w:rPr>
                <w:noProof/>
              </w:rPr>
              <w:t xml:space="preserve">d TRP for </w:t>
            </w:r>
            <w:r w:rsidR="00C8544D">
              <w:rPr>
                <w:noProof/>
              </w:rPr>
              <w:t>7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6C0F35DE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</w:t>
            </w:r>
            <w:r w:rsidR="00C8544D">
              <w:rPr>
                <w:noProof/>
              </w:rPr>
              <w:t>6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C8544D">
              <w:rPr>
                <w:noProof/>
              </w:rPr>
              <w:t>7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3ECFA" w:rsidR="001E41F3" w:rsidRDefault="00511230" w:rsidP="00C854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 w:rsidR="00C8544D">
              <w:rPr>
                <w:noProof/>
                <w:lang w:eastAsia="ko-KR"/>
              </w:rPr>
              <w:t>6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DD5784" w:rsidR="001E41F3" w:rsidRDefault="007F2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D6C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371F30" w:rsidR="001E41F3" w:rsidRDefault="00145D43" w:rsidP="007F27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2723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90026" w14:textId="77777777" w:rsidR="00712927" w:rsidRPr="00712927" w:rsidRDefault="00712927" w:rsidP="00712927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712927">
              <w:rPr>
                <w:rFonts w:hint="eastAsia"/>
                <w:noProof/>
                <w:highlight w:val="yellow"/>
                <w:lang w:eastAsia="ko-KR"/>
              </w:rPr>
              <w:t>r1</w:t>
            </w:r>
            <w:r w:rsidRPr="00712927">
              <w:rPr>
                <w:noProof/>
                <w:highlight w:val="yellow"/>
                <w:lang w:eastAsia="ko-KR"/>
              </w:rPr>
              <w:t>:</w:t>
            </w:r>
          </w:p>
          <w:p w14:paraId="56B425D0" w14:textId="77777777" w:rsidR="00712927" w:rsidRPr="00712927" w:rsidRDefault="00712927" w:rsidP="007129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712927">
              <w:rPr>
                <w:rFonts w:hint="eastAsia"/>
                <w:noProof/>
                <w:highlight w:val="yellow"/>
                <w:lang w:eastAsia="ko-KR"/>
              </w:rPr>
              <w:t>Adding the edito</w:t>
            </w:r>
            <w:r w:rsidRPr="00712927">
              <w:rPr>
                <w:noProof/>
                <w:highlight w:val="yellow"/>
                <w:lang w:eastAsia="ko-KR"/>
              </w:rPr>
              <w:t>r’s note statement format “This cluase is incomplete</w:t>
            </w:r>
          </w:p>
          <w:p w14:paraId="6ACA4173" w14:textId="07294E79" w:rsidR="008863B9" w:rsidRPr="00712927" w:rsidRDefault="00712927" w:rsidP="007129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712927">
              <w:rPr>
                <w:noProof/>
                <w:highlight w:val="yellow"/>
                <w:lang w:eastAsia="ko-KR"/>
              </w:rPr>
              <w:t>Adding Notes of no test points for MPR=0dB requirements in RAN4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0B655A41" w:rsidR="00511230" w:rsidRPr="00EC2952" w:rsidRDefault="00C8544D" w:rsidP="00511230">
      <w:pPr>
        <w:pStyle w:val="5"/>
        <w:rPr>
          <w:ins w:id="1" w:author="Phil Kwak" w:date="2021-02-04T18:45:00Z"/>
        </w:rPr>
      </w:pPr>
      <w:bookmarkStart w:id="2" w:name="_Toc21026415"/>
      <w:bookmarkStart w:id="3" w:name="_Toc27743669"/>
      <w:bookmarkStart w:id="4" w:name="_Toc36196813"/>
      <w:bookmarkStart w:id="5" w:name="_Toc36197505"/>
      <w:bookmarkStart w:id="6" w:name="_Toc43898170"/>
      <w:bookmarkStart w:id="7" w:name="_Toc52550661"/>
      <w:bookmarkStart w:id="8" w:name="_Toc58952376"/>
      <w:ins w:id="9" w:author="Phil Kwak" w:date="2021-02-08T14:08:00Z">
        <w:r>
          <w:t>6.2A.1.1.6</w:t>
        </w:r>
      </w:ins>
      <w:ins w:id="10" w:author="Phil Kwak" w:date="2021-02-04T18:45:00Z">
        <w:r w:rsidR="00511230" w:rsidRPr="00EC2952">
          <w:tab/>
          <w:t xml:space="preserve">UE maximum output power - </w:t>
        </w:r>
        <w:r>
          <w:t>EIRP and TRP for CA (7</w:t>
        </w:r>
        <w:r w:rsidR="00511230" w:rsidRPr="00EC2952">
          <w:t>UL CA)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AA22DDD" w14:textId="0A8ACA90" w:rsidR="00511230" w:rsidRPr="00EC2952" w:rsidRDefault="00511230" w:rsidP="00511230">
      <w:pPr>
        <w:pStyle w:val="EditorsNote"/>
        <w:rPr>
          <w:ins w:id="11" w:author="Phil Kwak" w:date="2021-02-04T18:45:00Z"/>
        </w:rPr>
      </w:pPr>
      <w:ins w:id="12" w:author="Phil Kwak" w:date="2021-02-04T18:45:00Z">
        <w:r w:rsidRPr="00EC2952">
          <w:t xml:space="preserve">Editor’s note: </w:t>
        </w:r>
      </w:ins>
      <w:ins w:id="13" w:author="Phil Kwak" w:date="2021-03-02T16:47:00Z">
        <w:r w:rsidR="00072336" w:rsidRPr="00C7256D">
          <w:rPr>
            <w:highlight w:val="yellow"/>
            <w:lang w:val="en-US" w:eastAsia="fr-FR"/>
          </w:rPr>
          <w:t>This clause is incomplete.</w:t>
        </w:r>
        <w:r w:rsidR="00072336">
          <w:rPr>
            <w:lang w:val="en-US" w:eastAsia="fr-FR"/>
          </w:rPr>
          <w:t xml:space="preserve"> </w:t>
        </w:r>
      </w:ins>
      <w:ins w:id="14" w:author="Phil Kwak" w:date="2021-02-04T18:45:00Z">
        <w:r w:rsidRPr="00EC2952">
          <w:t>The following aspects are either missing or not yet determined:</w:t>
        </w:r>
      </w:ins>
    </w:p>
    <w:p w14:paraId="40590512" w14:textId="32245F07" w:rsidR="00E034D9" w:rsidRPr="007F01E7" w:rsidRDefault="00E034D9" w:rsidP="00E034D9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Phil Kwak" w:date="2021-03-02T17:15:00Z"/>
          <w:highlight w:val="yellow"/>
        </w:rPr>
      </w:pPr>
      <w:ins w:id="16" w:author="Phil Kwak" w:date="2021-03-02T17:15:00Z">
        <w:r w:rsidRPr="007F01E7">
          <w:rPr>
            <w:highlight w:val="yellow"/>
          </w:rPr>
          <w:t>No test points are defined since there is no configuration satisfying MPR=0dB requirements in RAN4</w:t>
        </w:r>
        <w:r>
          <w:rPr>
            <w:highlight w:val="yellow"/>
          </w:rPr>
          <w:t>.</w:t>
        </w:r>
      </w:ins>
    </w:p>
    <w:p w14:paraId="5761F06E" w14:textId="1AEA1D0C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Phil Kwak" w:date="2021-02-04T18:45:00Z"/>
        </w:rPr>
      </w:pPr>
      <w:ins w:id="18" w:author="Phil Kwak" w:date="2021-02-04T18:45:00Z">
        <w:r w:rsidRPr="00EC2952">
          <w:t>Measurement Uncertainties and Test Tolerances are FFS for power class 1, 2</w:t>
        </w:r>
      </w:ins>
      <w:ins w:id="19" w:author="Phil Kwak" w:date="2021-03-02T17:16:00Z">
        <w:r w:rsidR="00E034D9" w:rsidRPr="00E034D9">
          <w:rPr>
            <w:highlight w:val="yellow"/>
          </w:rPr>
          <w:t>, 3</w:t>
        </w:r>
      </w:ins>
      <w:ins w:id="20" w:author="Phil Kwak" w:date="2021-02-04T18:45:00Z">
        <w:r w:rsidRPr="00EC2952">
          <w:t xml:space="preserve">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Phil Kwak" w:date="2021-02-08T13:59:00Z"/>
        </w:rPr>
      </w:pPr>
      <w:ins w:id="22" w:author="Phil Kwak" w:date="2021-02-04T18:45:00Z">
        <w:r w:rsidRPr="00EC2952">
          <w:t>Test Procedures for EIRP beam peak Extreme Conditions are FFS.</w:t>
        </w:r>
      </w:ins>
    </w:p>
    <w:p w14:paraId="21C8EDF0" w14:textId="2362AB2D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Phil Kwak" w:date="2021-02-04T18:45:00Z"/>
        </w:rPr>
      </w:pPr>
      <w:ins w:id="24" w:author="Phil Kwak" w:date="2021-02-08T13:59:00Z">
        <w:r>
          <w:t>Test Tolerance</w:t>
        </w:r>
      </w:ins>
      <w:ins w:id="25" w:author="Phil Kwak" w:date="2021-02-08T15:10:00Z">
        <w:r w:rsidR="00305042">
          <w:t>s</w:t>
        </w:r>
      </w:ins>
      <w:ins w:id="26" w:author="Phil Kwak" w:date="2021-02-08T13:59:00Z">
        <w:r>
          <w:t xml:space="preserve"> in the Test Requirement are </w:t>
        </w:r>
      </w:ins>
      <w:ins w:id="27" w:author="Phil Kwak" w:date="2021-02-08T15:11:00Z">
        <w:r w:rsidR="00305042">
          <w:t>FFS.</w:t>
        </w:r>
      </w:ins>
    </w:p>
    <w:p w14:paraId="4C723985" w14:textId="62AFF8DA" w:rsidR="00511230" w:rsidRPr="00EC2952" w:rsidRDefault="00C8544D" w:rsidP="00511230">
      <w:pPr>
        <w:pStyle w:val="H6"/>
        <w:rPr>
          <w:ins w:id="28" w:author="Phil Kwak" w:date="2021-02-04T18:45:00Z"/>
        </w:rPr>
      </w:pPr>
      <w:ins w:id="29" w:author="Phil Kwak" w:date="2021-02-08T14:08:00Z">
        <w:r>
          <w:t>6.2A.1.1.6</w:t>
        </w:r>
      </w:ins>
      <w:ins w:id="30" w:author="Phil Kwak" w:date="2021-02-04T18:45:00Z">
        <w:r w:rsidR="00511230" w:rsidRPr="00EC2952">
          <w:t>.1</w:t>
        </w:r>
        <w:r w:rsidR="00511230"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31" w:author="Phil Kwak" w:date="2021-02-05T15:27:00Z"/>
        </w:rPr>
      </w:pPr>
      <w:ins w:id="32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3" w:author="Phil Kwak" w:date="2021-02-05T15:27:00Z"/>
        </w:rPr>
      </w:pPr>
      <w:ins w:id="34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2AF60FAD" w:rsidR="00511230" w:rsidRPr="00EC2952" w:rsidRDefault="00C8544D" w:rsidP="00511230">
      <w:pPr>
        <w:pStyle w:val="H6"/>
        <w:rPr>
          <w:ins w:id="35" w:author="Phil Kwak" w:date="2021-02-04T18:45:00Z"/>
        </w:rPr>
      </w:pPr>
      <w:ins w:id="36" w:author="Phil Kwak" w:date="2021-02-08T14:09:00Z">
        <w:r>
          <w:t>6.2A.1.1.6</w:t>
        </w:r>
      </w:ins>
      <w:ins w:id="37" w:author="Phil Kwak" w:date="2021-02-04T18:45:00Z">
        <w:r w:rsidR="00511230" w:rsidRPr="00EC2952">
          <w:t>.2</w:t>
        </w:r>
        <w:r w:rsidR="00511230" w:rsidRPr="00EC2952">
          <w:tab/>
          <w:t>Test applicability</w:t>
        </w:r>
      </w:ins>
    </w:p>
    <w:p w14:paraId="1632C201" w14:textId="35536B15" w:rsidR="00511230" w:rsidRDefault="00511230" w:rsidP="00511230">
      <w:pPr>
        <w:rPr>
          <w:ins w:id="38" w:author="Phil Kwak" w:date="2021-03-02T17:16:00Z"/>
        </w:rPr>
      </w:pPr>
      <w:ins w:id="39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40" w:author="Phil Kwak" w:date="2021-02-08T13:58:00Z">
        <w:r w:rsidR="00C8544D">
          <w:t>7</w:t>
        </w:r>
      </w:ins>
      <w:ins w:id="41" w:author="Phil Kwak" w:date="2021-02-04T18:45:00Z">
        <w:r w:rsidRPr="00EC2952">
          <w:t>UL CA.</w:t>
        </w:r>
      </w:ins>
    </w:p>
    <w:p w14:paraId="5C3FE390" w14:textId="0974F1A9" w:rsidR="00E034D9" w:rsidRPr="00E034D9" w:rsidRDefault="00E034D9" w:rsidP="00E034D9">
      <w:pPr>
        <w:pStyle w:val="NO"/>
        <w:rPr>
          <w:ins w:id="42" w:author="Phil Kwak" w:date="2021-02-04T18:45:00Z"/>
          <w:rPrChange w:id="43" w:author="Phil Kwak" w:date="2021-03-02T17:16:00Z">
            <w:rPr>
              <w:ins w:id="44" w:author="Phil Kwak" w:date="2021-02-04T18:45:00Z"/>
            </w:rPr>
          </w:rPrChange>
        </w:rPr>
        <w:pPrChange w:id="45" w:author="Phil Kwak" w:date="2021-03-02T17:16:00Z">
          <w:pPr/>
        </w:pPrChange>
      </w:pPr>
      <w:ins w:id="46" w:author="Phil Kwak" w:date="2021-03-02T17:16:00Z">
        <w:r w:rsidRPr="007F01E7">
          <w:rPr>
            <w:highlight w:val="yellow"/>
            <w:lang w:eastAsia="zh-CN"/>
          </w:rPr>
          <w:t>NOTE: This test case can’t be performed due to lack of appropriate test points.</w:t>
        </w:r>
      </w:ins>
    </w:p>
    <w:p w14:paraId="34495377" w14:textId="4BB2AB78" w:rsidR="00511230" w:rsidRPr="00EC2952" w:rsidRDefault="00C8544D" w:rsidP="00511230">
      <w:pPr>
        <w:pStyle w:val="H6"/>
        <w:rPr>
          <w:ins w:id="47" w:author="Phil Kwak" w:date="2021-02-04T18:45:00Z"/>
        </w:rPr>
      </w:pPr>
      <w:ins w:id="48" w:author="Phil Kwak" w:date="2021-02-08T14:09:00Z">
        <w:r>
          <w:t>6.2A.1.1.6</w:t>
        </w:r>
      </w:ins>
      <w:ins w:id="49" w:author="Phil Kwak" w:date="2021-02-04T18:45:00Z">
        <w:r w:rsidR="00511230" w:rsidRPr="00EC2952">
          <w:t>.3</w:t>
        </w:r>
        <w:r w:rsidR="00511230"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50" w:author="Phil Kwak" w:date="2021-02-04T18:45:00Z"/>
          <w:color w:val="000000"/>
        </w:rPr>
      </w:pPr>
      <w:ins w:id="51" w:author="Phil Kwak" w:date="2021-02-04T18:45:00Z">
        <w:r w:rsidRPr="00EC2952">
          <w:t>The minimum conformance requirements are defined in clause 6.2A.1.1.0.</w:t>
        </w:r>
      </w:ins>
    </w:p>
    <w:p w14:paraId="1F560A3B" w14:textId="732E923F" w:rsidR="00511230" w:rsidRPr="00EC2952" w:rsidRDefault="00C8544D" w:rsidP="00511230">
      <w:pPr>
        <w:pStyle w:val="H6"/>
        <w:rPr>
          <w:ins w:id="52" w:author="Phil Kwak" w:date="2021-02-04T18:45:00Z"/>
        </w:rPr>
      </w:pPr>
      <w:ins w:id="53" w:author="Phil Kwak" w:date="2021-02-08T14:09:00Z">
        <w:r>
          <w:t>6.2A.1.1.6</w:t>
        </w:r>
      </w:ins>
      <w:ins w:id="54" w:author="Phil Kwak" w:date="2021-02-04T18:45:00Z">
        <w:r w:rsidR="00511230" w:rsidRPr="00EC2952">
          <w:t>.4</w:t>
        </w:r>
        <w:r w:rsidR="00511230" w:rsidRPr="00EC2952">
          <w:tab/>
          <w:t>Test description</w:t>
        </w:r>
      </w:ins>
    </w:p>
    <w:p w14:paraId="42D345C9" w14:textId="052A20C3" w:rsidR="00511230" w:rsidRPr="00EC2952" w:rsidRDefault="00C8544D" w:rsidP="00511230">
      <w:pPr>
        <w:pStyle w:val="H6"/>
        <w:rPr>
          <w:ins w:id="55" w:author="Phil Kwak" w:date="2021-02-04T18:45:00Z"/>
        </w:rPr>
      </w:pPr>
      <w:ins w:id="56" w:author="Phil Kwak" w:date="2021-02-08T14:09:00Z">
        <w:r>
          <w:t>6.2A.1.1.6</w:t>
        </w:r>
      </w:ins>
      <w:ins w:id="57" w:author="Phil Kwak" w:date="2021-02-04T18:45:00Z">
        <w:r w:rsidR="00511230" w:rsidRPr="00EC2952">
          <w:t>.4.1</w:t>
        </w:r>
        <w:r w:rsidR="00511230"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58" w:author="Phil Kwak" w:date="2021-02-04T18:45:00Z"/>
        </w:rPr>
      </w:pPr>
      <w:ins w:id="59" w:author="Phil Kwak" w:date="2021-02-04T18:45:00Z">
        <w:r w:rsidRPr="00EC2952">
          <w:t>Same as in clause 6.2A.1.1.1.4 with following exceptions:</w:t>
        </w:r>
      </w:ins>
    </w:p>
    <w:p w14:paraId="47F32884" w14:textId="37EF898B" w:rsidR="00511230" w:rsidRPr="00EC2952" w:rsidRDefault="00511230" w:rsidP="00511230">
      <w:pPr>
        <w:pStyle w:val="B1"/>
        <w:rPr>
          <w:ins w:id="60" w:author="Phil Kwak" w:date="2021-02-04T18:45:00Z"/>
        </w:rPr>
      </w:pPr>
      <w:ins w:id="61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62" w:author="Phil Kwak" w:date="2021-02-08T14:09:00Z">
        <w:r w:rsidR="00C8544D">
          <w:t>6.2A.1.1.6</w:t>
        </w:r>
      </w:ins>
      <w:ins w:id="63" w:author="Phil Kwak" w:date="2021-02-04T18:45:00Z">
        <w:r w:rsidRPr="00EC2952">
          <w:t>.4.1-1.</w:t>
        </w:r>
      </w:ins>
    </w:p>
    <w:p w14:paraId="56662778" w14:textId="6C4E0ADB" w:rsidR="00511230" w:rsidRPr="00EC2952" w:rsidRDefault="00511230" w:rsidP="00511230">
      <w:pPr>
        <w:pStyle w:val="B1"/>
        <w:rPr>
          <w:ins w:id="64" w:author="Phil Kwak" w:date="2021-02-04T18:45:00Z"/>
        </w:rPr>
      </w:pPr>
      <w:ins w:id="65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66" w:author="Phil Kwak" w:date="2021-02-08T14:09:00Z">
        <w:r w:rsidR="00C8544D">
          <w:t>6.2A.1.1.6</w:t>
        </w:r>
      </w:ins>
      <w:ins w:id="67" w:author="Phil Kwak" w:date="2021-02-04T18:45:00Z">
        <w:r w:rsidRPr="00EC2952">
          <w:t>.4.3.</w:t>
        </w:r>
      </w:ins>
    </w:p>
    <w:p w14:paraId="2805066E" w14:textId="6465D29F" w:rsidR="00511230" w:rsidRPr="00EC2952" w:rsidRDefault="00511230" w:rsidP="00511230">
      <w:pPr>
        <w:pStyle w:val="B1"/>
        <w:rPr>
          <w:ins w:id="68" w:author="Phil Kwak" w:date="2021-02-04T18:45:00Z"/>
        </w:rPr>
      </w:pPr>
      <w:ins w:id="69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70" w:author="Phil Kwak" w:date="2021-02-08T14:09:00Z">
        <w:r w:rsidR="00C8544D">
          <w:t>6.2A.1.1.6</w:t>
        </w:r>
      </w:ins>
      <w:ins w:id="71" w:author="Phil Kwak" w:date="2021-02-04T18:45:00Z">
        <w:r w:rsidRPr="00EC2952">
          <w:t>.5-1.</w:t>
        </w:r>
      </w:ins>
    </w:p>
    <w:p w14:paraId="63D469A6" w14:textId="174BBEAE" w:rsidR="00511230" w:rsidRPr="00EC2952" w:rsidRDefault="00511230" w:rsidP="00511230">
      <w:pPr>
        <w:pStyle w:val="TH"/>
        <w:rPr>
          <w:ins w:id="72" w:author="Phil Kwak" w:date="2021-02-04T18:45:00Z"/>
        </w:rPr>
      </w:pPr>
      <w:ins w:id="73" w:author="Phil Kwak" w:date="2021-02-04T18:45:00Z">
        <w:r w:rsidRPr="00EC2952">
          <w:t xml:space="preserve">Table </w:t>
        </w:r>
      </w:ins>
      <w:ins w:id="74" w:author="Phil Kwak" w:date="2021-02-08T14:09:00Z">
        <w:r w:rsidR="00C8544D">
          <w:t>6.2A.1.1.6</w:t>
        </w:r>
      </w:ins>
      <w:ins w:id="75" w:author="Phil Kwak" w:date="2021-02-04T18:45:00Z">
        <w:r w:rsidRPr="00EC2952">
          <w:t>.4.1-1: Test Configuration Table</w:t>
        </w:r>
      </w:ins>
    </w:p>
    <w:p w14:paraId="4C0A14E4" w14:textId="54EAD362" w:rsidR="00E034D9" w:rsidRPr="007F01E7" w:rsidRDefault="00E034D9" w:rsidP="00E034D9">
      <w:pPr>
        <w:pStyle w:val="NO"/>
        <w:rPr>
          <w:ins w:id="76" w:author="Phil Kwak" w:date="2021-03-02T17:17:00Z"/>
        </w:rPr>
      </w:pPr>
      <w:ins w:id="77" w:author="Phil Kwak" w:date="2021-03-02T17:17:00Z">
        <w:r w:rsidRPr="007F01E7">
          <w:rPr>
            <w:highlight w:val="yellow"/>
          </w:rPr>
          <w:t xml:space="preserve">NOTE: No test points are defined </w:t>
        </w:r>
        <w:r w:rsidRPr="007F01E7">
          <w:rPr>
            <w:highlight w:val="yellow"/>
            <w:lang w:eastAsia="zh-TW"/>
          </w:rPr>
          <w:t>since there is no configuration satisfying MPR=0dB requirements in RAN</w:t>
        </w:r>
      </w:ins>
      <w:ins w:id="78" w:author="Phil Kwak" w:date="2021-03-02T17:33:00Z">
        <w:r w:rsidR="00712927">
          <w:rPr>
            <w:highlight w:val="yellow"/>
            <w:lang w:eastAsia="zh-TW"/>
          </w:rPr>
          <w:t>4.</w:t>
        </w:r>
      </w:ins>
      <w:bookmarkStart w:id="79" w:name="_GoBack"/>
      <w:bookmarkEnd w:id="79"/>
    </w:p>
    <w:p w14:paraId="55C752C5" w14:textId="338A14A7" w:rsidR="00511230" w:rsidRPr="00EC2952" w:rsidRDefault="00C8544D" w:rsidP="00511230">
      <w:pPr>
        <w:pStyle w:val="H6"/>
        <w:rPr>
          <w:ins w:id="80" w:author="Phil Kwak" w:date="2021-02-04T18:45:00Z"/>
        </w:rPr>
      </w:pPr>
      <w:ins w:id="81" w:author="Phil Kwak" w:date="2021-02-08T14:09:00Z">
        <w:r>
          <w:t>6.2A.1.1.6</w:t>
        </w:r>
      </w:ins>
      <w:ins w:id="82" w:author="Phil Kwak" w:date="2021-02-04T18:45:00Z">
        <w:r w:rsidR="00511230" w:rsidRPr="00EC2952">
          <w:t>.4.3</w:t>
        </w:r>
        <w:r w:rsidR="00511230"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3" w:author="Phil Kwak" w:date="2021-02-04T18:45:00Z"/>
        </w:rPr>
      </w:pPr>
      <w:ins w:id="84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6709322B" w:rsidR="00511230" w:rsidRPr="00EC2952" w:rsidRDefault="00C8544D" w:rsidP="00511230">
      <w:pPr>
        <w:pStyle w:val="H6"/>
        <w:rPr>
          <w:ins w:id="85" w:author="Phil Kwak" w:date="2021-02-04T18:45:00Z"/>
        </w:rPr>
      </w:pPr>
      <w:ins w:id="86" w:author="Phil Kwak" w:date="2021-02-08T14:09:00Z">
        <w:r>
          <w:t>6.2A.1.1.6</w:t>
        </w:r>
      </w:ins>
      <w:ins w:id="87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51A924E2" w:rsidR="00511230" w:rsidRPr="00EC2952" w:rsidRDefault="00511230" w:rsidP="00511230">
      <w:pPr>
        <w:rPr>
          <w:ins w:id="88" w:author="Phil Kwak" w:date="2021-02-04T18:45:00Z"/>
        </w:rPr>
      </w:pPr>
      <w:ins w:id="89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90" w:author="Phil Kwak" w:date="2021-02-08T14:09:00Z">
        <w:r w:rsidR="00C8544D">
          <w:t>6.2A.1.1.6</w:t>
        </w:r>
      </w:ins>
      <w:ins w:id="91" w:author="Phil Kwak" w:date="2021-02-04T18:45:00Z">
        <w:r w:rsidRPr="00EC2952">
          <w:t>.5-1.</w:t>
        </w:r>
      </w:ins>
    </w:p>
    <w:p w14:paraId="0A049BBE" w14:textId="4732A601" w:rsidR="00511230" w:rsidRPr="00EC2952" w:rsidRDefault="00511230" w:rsidP="00511230">
      <w:pPr>
        <w:pStyle w:val="TH"/>
        <w:rPr>
          <w:ins w:id="92" w:author="Phil Kwak" w:date="2021-02-04T18:45:00Z"/>
        </w:rPr>
      </w:pPr>
      <w:ins w:id="93" w:author="Phil Kwak" w:date="2021-02-04T18:45:00Z">
        <w:r w:rsidRPr="00EC2952">
          <w:t xml:space="preserve">Table </w:t>
        </w:r>
      </w:ins>
      <w:ins w:id="94" w:author="Phil Kwak" w:date="2021-02-08T14:09:00Z">
        <w:r w:rsidR="00C8544D">
          <w:t>6.2A.1.1.6</w:t>
        </w:r>
      </w:ins>
      <w:ins w:id="95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6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97" w:author="Phil Kwak" w:date="2021-02-04T18:45:00Z"/>
                <w:szCs w:val="22"/>
                <w:lang w:eastAsia="ja-JP"/>
              </w:rPr>
            </w:pPr>
            <w:ins w:id="98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99" w:author="Phil Kwak" w:date="2021-02-04T18:45:00Z"/>
                <w:rFonts w:eastAsia="Calibri"/>
                <w:szCs w:val="22"/>
              </w:rPr>
            </w:pPr>
            <w:ins w:id="100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1" w:author="Phil Kwak" w:date="2021-02-04T18:45:00Z"/>
                <w:rFonts w:eastAsia="Calibri"/>
                <w:szCs w:val="22"/>
              </w:rPr>
            </w:pPr>
            <w:ins w:id="102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3" w:author="Phil Kwak" w:date="2021-02-04T18:45:00Z"/>
                <w:rFonts w:eastAsia="Calibri"/>
                <w:szCs w:val="22"/>
              </w:rPr>
            </w:pPr>
            <w:ins w:id="104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5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10E0EDE0" w:rsidR="00511230" w:rsidRPr="00EC2952" w:rsidRDefault="00511230" w:rsidP="00A20700">
            <w:pPr>
              <w:pStyle w:val="TAC"/>
              <w:rPr>
                <w:ins w:id="106" w:author="Phil Kwak" w:date="2021-02-04T18:45:00Z"/>
                <w:rFonts w:eastAsia="Calibri"/>
                <w:szCs w:val="22"/>
              </w:rPr>
            </w:pPr>
            <w:ins w:id="107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C8544D">
                <w:rPr>
                  <w:rFonts w:eastAsia="Calibri"/>
                  <w:szCs w:val="22"/>
                </w:rPr>
                <w:t>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08" w:author="Phil Kwak" w:date="2021-02-04T18:45:00Z"/>
                <w:rFonts w:eastAsia="Calibri"/>
                <w:szCs w:val="22"/>
              </w:rPr>
            </w:pPr>
            <w:ins w:id="109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10" w:author="Phil Kwak" w:date="2021-02-04T18:45:00Z"/>
                <w:rFonts w:eastAsia="Calibri"/>
                <w:szCs w:val="22"/>
              </w:rPr>
            </w:pPr>
            <w:ins w:id="111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2" w:author="Phil Kwak" w:date="2021-02-04T18:45:00Z"/>
                <w:rFonts w:eastAsia="Calibri"/>
                <w:szCs w:val="22"/>
              </w:rPr>
            </w:pPr>
            <w:ins w:id="113" w:author="Phil Kwak" w:date="2021-02-04T18:45:00Z">
              <w:r w:rsidRPr="00EC2952">
                <w:t>22.4-TT</w:t>
              </w:r>
            </w:ins>
          </w:p>
        </w:tc>
      </w:tr>
      <w:tr w:rsidR="00C8544D" w:rsidRPr="00EC2952" w14:paraId="61D058E6" w14:textId="77777777" w:rsidTr="00A20700">
        <w:trPr>
          <w:jc w:val="center"/>
          <w:ins w:id="114" w:author="Phil Kwak" w:date="2021-02-08T14:14:00Z"/>
        </w:trPr>
        <w:tc>
          <w:tcPr>
            <w:tcW w:w="1928" w:type="dxa"/>
            <w:shd w:val="clear" w:color="auto" w:fill="auto"/>
          </w:tcPr>
          <w:p w14:paraId="204915E4" w14:textId="192E3257" w:rsidR="00C8544D" w:rsidRPr="00EC2952" w:rsidRDefault="00C8544D">
            <w:pPr>
              <w:pStyle w:val="TAC"/>
              <w:rPr>
                <w:ins w:id="115" w:author="Phil Kwak" w:date="2021-02-08T14:14:00Z"/>
                <w:rFonts w:eastAsia="Calibri"/>
                <w:szCs w:val="22"/>
              </w:rPr>
            </w:pPr>
            <w:ins w:id="116" w:author="Phil Kwak" w:date="2021-02-08T14:14:00Z">
              <w:r w:rsidRPr="00EC2952">
                <w:rPr>
                  <w:rFonts w:eastAsia="Calibri"/>
                  <w:szCs w:val="22"/>
                </w:rPr>
                <w:t>CA_n2</w:t>
              </w:r>
            </w:ins>
            <w:ins w:id="117" w:author="Phil Kwak" w:date="2021-02-08T14:15:00Z">
              <w:r>
                <w:rPr>
                  <w:rFonts w:eastAsia="Calibri"/>
                  <w:szCs w:val="22"/>
                </w:rPr>
                <w:t>60</w:t>
              </w:r>
            </w:ins>
            <w:ins w:id="118" w:author="Phil Kwak" w:date="2021-02-08T14:14:00Z">
              <w:r>
                <w:rPr>
                  <w:rFonts w:eastAsia="Calibri"/>
                  <w:szCs w:val="22"/>
                </w:rPr>
                <w:t>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ED99D20" w14:textId="4C8A8616" w:rsidR="00C8544D" w:rsidRPr="00EC2952" w:rsidRDefault="00C8544D" w:rsidP="00C8544D">
            <w:pPr>
              <w:pStyle w:val="TAC"/>
              <w:rPr>
                <w:ins w:id="119" w:author="Phil Kwak" w:date="2021-02-08T14:14:00Z"/>
                <w:rFonts w:eastAsia="Calibri"/>
                <w:szCs w:val="22"/>
              </w:rPr>
            </w:pPr>
            <w:ins w:id="120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D6DB189" w14:textId="7946D2C7" w:rsidR="00C8544D" w:rsidRPr="00EC2952" w:rsidRDefault="00C8544D" w:rsidP="00C8544D">
            <w:pPr>
              <w:pStyle w:val="TAC"/>
              <w:rPr>
                <w:ins w:id="121" w:author="Phil Kwak" w:date="2021-02-08T14:14:00Z"/>
                <w:rFonts w:eastAsia="Calibri"/>
                <w:szCs w:val="22"/>
              </w:rPr>
            </w:pPr>
            <w:ins w:id="122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440B79A" w14:textId="024AEC99" w:rsidR="00C8544D" w:rsidRPr="00EC2952" w:rsidRDefault="00C8544D">
            <w:pPr>
              <w:pStyle w:val="TAC"/>
              <w:rPr>
                <w:ins w:id="123" w:author="Phil Kwak" w:date="2021-02-08T14:14:00Z"/>
              </w:rPr>
            </w:pPr>
            <w:ins w:id="124" w:author="Phil Kwak" w:date="2021-02-08T14:15:00Z">
              <w:r w:rsidRPr="00EC2952">
                <w:t>2</w:t>
              </w:r>
              <w:r>
                <w:t>0</w:t>
              </w:r>
              <w:r w:rsidRPr="00EC2952">
                <w:t>.</w:t>
              </w:r>
              <w:r>
                <w:t>6</w:t>
              </w:r>
              <w:r w:rsidRPr="00EC2952">
                <w:t>-TT</w:t>
              </w:r>
            </w:ins>
          </w:p>
        </w:tc>
      </w:tr>
      <w:tr w:rsidR="00C8544D" w:rsidRPr="00EC2952" w14:paraId="55768208" w14:textId="77777777" w:rsidTr="00A20700">
        <w:trPr>
          <w:jc w:val="center"/>
          <w:ins w:id="125" w:author="Phil Kwak" w:date="2021-02-08T14:14:00Z"/>
        </w:trPr>
        <w:tc>
          <w:tcPr>
            <w:tcW w:w="1928" w:type="dxa"/>
            <w:shd w:val="clear" w:color="auto" w:fill="auto"/>
          </w:tcPr>
          <w:p w14:paraId="452F2AEC" w14:textId="2EF29B78" w:rsidR="00C8544D" w:rsidRPr="00EC2952" w:rsidRDefault="00C8544D" w:rsidP="00C8544D">
            <w:pPr>
              <w:pStyle w:val="TAC"/>
              <w:rPr>
                <w:ins w:id="126" w:author="Phil Kwak" w:date="2021-02-08T14:14:00Z"/>
                <w:rFonts w:eastAsia="Calibri"/>
                <w:szCs w:val="22"/>
              </w:rPr>
            </w:pPr>
            <w:ins w:id="127" w:author="Phil Kwak" w:date="2021-02-08T14:14:00Z">
              <w:r>
                <w:rPr>
                  <w:rFonts w:eastAsia="Calibri"/>
                  <w:szCs w:val="22"/>
                </w:rPr>
                <w:t>CA_n261L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D8E7321" w14:textId="1E6425C2" w:rsidR="00C8544D" w:rsidRPr="00EC2952" w:rsidRDefault="00C8544D" w:rsidP="00C8544D">
            <w:pPr>
              <w:pStyle w:val="TAC"/>
              <w:rPr>
                <w:ins w:id="128" w:author="Phil Kwak" w:date="2021-02-08T14:14:00Z"/>
                <w:rFonts w:eastAsia="Calibri"/>
                <w:szCs w:val="22"/>
              </w:rPr>
            </w:pPr>
            <w:ins w:id="129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1CE39933" w14:textId="03093DDA" w:rsidR="00C8544D" w:rsidRPr="00EC2952" w:rsidRDefault="00C8544D" w:rsidP="00C8544D">
            <w:pPr>
              <w:pStyle w:val="TAC"/>
              <w:rPr>
                <w:ins w:id="130" w:author="Phil Kwak" w:date="2021-02-08T14:14:00Z"/>
                <w:rFonts w:eastAsia="Calibri"/>
                <w:szCs w:val="22"/>
              </w:rPr>
            </w:pPr>
            <w:ins w:id="131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6278F5B1" w14:textId="1496746B" w:rsidR="00C8544D" w:rsidRPr="00EC2952" w:rsidRDefault="00C8544D" w:rsidP="00C8544D">
            <w:pPr>
              <w:pStyle w:val="TAC"/>
              <w:rPr>
                <w:ins w:id="132" w:author="Phil Kwak" w:date="2021-02-08T14:14:00Z"/>
              </w:rPr>
            </w:pPr>
            <w:ins w:id="133" w:author="Phil Kwak" w:date="2021-02-08T14:1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34" w:author="Phil Kwak" w:date="2021-02-04T18:45:00Z"/>
          <w:color w:val="538135"/>
        </w:rPr>
      </w:pPr>
    </w:p>
    <w:p w14:paraId="71D9819B" w14:textId="7FB5EE5D" w:rsidR="00511230" w:rsidRPr="00EC2952" w:rsidRDefault="00511230" w:rsidP="00511230">
      <w:pPr>
        <w:pStyle w:val="TH"/>
        <w:rPr>
          <w:ins w:id="135" w:author="Phil Kwak" w:date="2021-02-04T18:45:00Z"/>
        </w:rPr>
      </w:pPr>
      <w:ins w:id="136" w:author="Phil Kwak" w:date="2021-02-04T18:45:00Z">
        <w:r w:rsidRPr="00EC2952">
          <w:lastRenderedPageBreak/>
          <w:t xml:space="preserve">Table </w:t>
        </w:r>
      </w:ins>
      <w:ins w:id="137" w:author="Phil Kwak" w:date="2021-02-08T14:09:00Z">
        <w:r w:rsidR="00C8544D">
          <w:t>6.2A.1.1.6</w:t>
        </w:r>
      </w:ins>
      <w:ins w:id="138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3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40" w:author="Phil Kwak" w:date="2021-02-04T18:45:00Z"/>
                <w:lang w:eastAsia="ja-JP"/>
              </w:rPr>
            </w:pPr>
            <w:ins w:id="141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42" w:author="Phil Kwak" w:date="2021-02-04T18:45:00Z"/>
              </w:rPr>
            </w:pPr>
            <w:ins w:id="143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44" w:author="Phil Kwak" w:date="2021-02-04T18:45:00Z"/>
                <w:lang w:eastAsia="ja-JP"/>
              </w:rPr>
            </w:pPr>
            <w:ins w:id="145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46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47" w:author="Phil Kwak" w:date="2021-02-04T18:45:00Z"/>
                <w:b w:val="0"/>
                <w:lang w:eastAsia="ja-JP"/>
              </w:rPr>
            </w:pPr>
            <w:ins w:id="148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49" w:author="Phil Kwak" w:date="2021-02-04T18:45:00Z"/>
                <w:rFonts w:cs="Arial"/>
                <w:lang w:eastAsia="ja-JP"/>
              </w:rPr>
            </w:pPr>
            <w:ins w:id="150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51" w:author="Phil Kwak" w:date="2021-02-04T18:45:00Z"/>
                <w:rFonts w:cs="Arial"/>
                <w:lang w:eastAsia="ja-JP"/>
              </w:rPr>
            </w:pPr>
            <w:ins w:id="152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53" w:author="Phil Kwak" w:date="2021-02-04T18:45:00Z"/>
        </w:rPr>
      </w:pPr>
    </w:p>
    <w:p w14:paraId="3FFF2C3A" w14:textId="1C81E6F8" w:rsidR="00511230" w:rsidRPr="00EC2952" w:rsidRDefault="00511230" w:rsidP="00511230">
      <w:pPr>
        <w:pStyle w:val="TH"/>
        <w:rPr>
          <w:ins w:id="154" w:author="Phil Kwak" w:date="2021-02-04T18:45:00Z"/>
        </w:rPr>
      </w:pPr>
      <w:ins w:id="155" w:author="Phil Kwak" w:date="2021-02-04T18:45:00Z">
        <w:r w:rsidRPr="00EC2952">
          <w:t xml:space="preserve">Table </w:t>
        </w:r>
      </w:ins>
      <w:ins w:id="156" w:author="Phil Kwak" w:date="2021-02-08T14:09:00Z">
        <w:r w:rsidR="00C8544D">
          <w:t>6.2A.1.1.6</w:t>
        </w:r>
      </w:ins>
      <w:ins w:id="157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58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59" w:author="Phil Kwak" w:date="2021-02-04T18:45:00Z"/>
                <w:lang w:eastAsia="ja-JP"/>
              </w:rPr>
            </w:pPr>
            <w:ins w:id="160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61" w:author="Phil Kwak" w:date="2021-02-04T18:45:00Z"/>
              </w:rPr>
            </w:pPr>
            <w:ins w:id="162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63" w:author="Phil Kwak" w:date="2021-02-04T18:45:00Z"/>
                <w:lang w:eastAsia="ja-JP"/>
              </w:rPr>
            </w:pPr>
            <w:ins w:id="164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65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66" w:author="Phil Kwak" w:date="2021-02-04T18:45:00Z"/>
                <w:b w:val="0"/>
                <w:lang w:eastAsia="ja-JP"/>
              </w:rPr>
            </w:pPr>
            <w:ins w:id="167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68" w:author="Phil Kwak" w:date="2021-02-04T18:45:00Z"/>
                <w:rFonts w:cs="Arial"/>
                <w:lang w:eastAsia="ja-JP"/>
              </w:rPr>
            </w:pPr>
            <w:ins w:id="169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70" w:author="Phil Kwak" w:date="2021-02-04T18:45:00Z"/>
                <w:rFonts w:cs="Arial"/>
                <w:lang w:eastAsia="ja-JP"/>
              </w:rPr>
            </w:pPr>
            <w:ins w:id="171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72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63EBF" w14:textId="77777777" w:rsidR="005F29BD" w:rsidRDefault="005F29BD">
      <w:r>
        <w:separator/>
      </w:r>
    </w:p>
  </w:endnote>
  <w:endnote w:type="continuationSeparator" w:id="0">
    <w:p w14:paraId="18E7C56A" w14:textId="77777777" w:rsidR="005F29BD" w:rsidRDefault="005F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F8250" w14:textId="77777777" w:rsidR="005F29BD" w:rsidRDefault="005F29BD">
      <w:r>
        <w:separator/>
      </w:r>
    </w:p>
  </w:footnote>
  <w:footnote w:type="continuationSeparator" w:id="0">
    <w:p w14:paraId="11EB7275" w14:textId="77777777" w:rsidR="005F29BD" w:rsidRDefault="005F2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336"/>
    <w:rsid w:val="00093CF1"/>
    <w:rsid w:val="000A6394"/>
    <w:rsid w:val="000B7FED"/>
    <w:rsid w:val="000C038A"/>
    <w:rsid w:val="000C6598"/>
    <w:rsid w:val="000D44B3"/>
    <w:rsid w:val="00125FCD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042"/>
    <w:rsid w:val="00305409"/>
    <w:rsid w:val="003407D3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5F29BD"/>
    <w:rsid w:val="0060228A"/>
    <w:rsid w:val="00621188"/>
    <w:rsid w:val="006257ED"/>
    <w:rsid w:val="006548CD"/>
    <w:rsid w:val="00665C47"/>
    <w:rsid w:val="00666632"/>
    <w:rsid w:val="0067751D"/>
    <w:rsid w:val="00695808"/>
    <w:rsid w:val="006A15CF"/>
    <w:rsid w:val="006B46FB"/>
    <w:rsid w:val="006E21FB"/>
    <w:rsid w:val="00700FA8"/>
    <w:rsid w:val="00712927"/>
    <w:rsid w:val="00792342"/>
    <w:rsid w:val="007977A8"/>
    <w:rsid w:val="007B512A"/>
    <w:rsid w:val="007C2097"/>
    <w:rsid w:val="007D6A07"/>
    <w:rsid w:val="007F2723"/>
    <w:rsid w:val="007F7259"/>
    <w:rsid w:val="008040A8"/>
    <w:rsid w:val="008279FA"/>
    <w:rsid w:val="008626E7"/>
    <w:rsid w:val="00870EE7"/>
    <w:rsid w:val="00886029"/>
    <w:rsid w:val="008863B9"/>
    <w:rsid w:val="008A45A6"/>
    <w:rsid w:val="008F3789"/>
    <w:rsid w:val="008F686C"/>
    <w:rsid w:val="009148DE"/>
    <w:rsid w:val="00917986"/>
    <w:rsid w:val="00941E30"/>
    <w:rsid w:val="009738F6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B55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4D"/>
    <w:rsid w:val="00C95985"/>
    <w:rsid w:val="00CC5026"/>
    <w:rsid w:val="00CC68D0"/>
    <w:rsid w:val="00CC756D"/>
    <w:rsid w:val="00D03F9A"/>
    <w:rsid w:val="00D06D51"/>
    <w:rsid w:val="00D24991"/>
    <w:rsid w:val="00D50255"/>
    <w:rsid w:val="00D66520"/>
    <w:rsid w:val="00DE34CF"/>
    <w:rsid w:val="00E034D9"/>
    <w:rsid w:val="00E13F3D"/>
    <w:rsid w:val="00E33764"/>
    <w:rsid w:val="00E34898"/>
    <w:rsid w:val="00E94F55"/>
    <w:rsid w:val="00EA0497"/>
    <w:rsid w:val="00EB09B7"/>
    <w:rsid w:val="00EB7AF9"/>
    <w:rsid w:val="00EE7D7C"/>
    <w:rsid w:val="00F002E2"/>
    <w:rsid w:val="00F25D98"/>
    <w:rsid w:val="00F300FB"/>
    <w:rsid w:val="00FB6386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03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D395D-174B-4B81-82B1-B0F9C969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624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20</cp:revision>
  <cp:lastPrinted>1899-12-31T23:00:00Z</cp:lastPrinted>
  <dcterms:created xsi:type="dcterms:W3CDTF">2021-02-03T08:27:00Z</dcterms:created>
  <dcterms:modified xsi:type="dcterms:W3CDTF">2021-03-02T08:34:00Z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